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BEF0A">
      <w:pPr>
        <w:pStyle w:val="80"/>
        <w:tabs>
          <w:tab w:val="right" w:pos="9639"/>
        </w:tabs>
        <w:spacing w:after="0"/>
        <w:rPr>
          <w:rFonts w:hint="default" w:eastAsia="DengXian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7199</w:t>
      </w:r>
    </w:p>
    <w:p w14:paraId="0701295E">
      <w:pPr>
        <w:pStyle w:val="80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  <w:lang w:eastAsia="zh-CN"/>
        </w:rPr>
        <w:t xml:space="preserve">Dallas, US </w:t>
      </w:r>
      <w:r>
        <w:rPr>
          <w:b/>
          <w:sz w:val="24"/>
        </w:rPr>
        <w:t>, 17-21 November 2025</w:t>
      </w:r>
      <w:r>
        <w:rPr>
          <w:rFonts w:hint="eastAsia"/>
          <w:b/>
          <w:sz w:val="24"/>
          <w:lang w:val="en-US" w:eastAsia="zh-CN"/>
        </w:rPr>
        <w:tab/>
      </w:r>
    </w:p>
    <w:p w14:paraId="44F89D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the EN in 6.2.2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v1.</w:t>
      </w:r>
      <w:r>
        <w:rPr>
          <w:rFonts w:hint="default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EC05C44">
      <w:pPr>
        <w:rPr>
          <w:rFonts w:hint="default"/>
          <w:lang w:val="en-US" w:eastAsia="zh-CN"/>
        </w:rPr>
      </w:pPr>
      <w:r>
        <w:rPr>
          <w:lang w:val="fr-FR"/>
        </w:rPr>
        <w:t>This p-CR pro</w:t>
      </w:r>
      <w:r>
        <w:rPr>
          <w:rFonts w:hint="eastAsia"/>
          <w:lang w:val="en-US" w:eastAsia="zh-CN"/>
        </w:rPr>
        <w:t>pose</w:t>
      </w:r>
      <w:r>
        <w:rPr>
          <w:lang w:val="fr-FR"/>
        </w:rPr>
        <w:t xml:space="preserve">s </w:t>
      </w:r>
      <w:r>
        <w:rPr>
          <w:rFonts w:hint="eastAsia"/>
          <w:lang w:val="en-US" w:eastAsia="zh-CN"/>
        </w:rPr>
        <w:t>to so</w:t>
      </w:r>
      <w:r>
        <w:rPr>
          <w:rFonts w:hint="default"/>
          <w:lang w:val="en-US" w:eastAsia="zh-CN"/>
        </w:rPr>
        <w:t>lve the EN in 6.2.2 according to Reply LS on the maximum supported AIoT NAS container length(C1-257038).</w:t>
      </w:r>
    </w:p>
    <w:p w14:paraId="1548746A">
      <w:pPr>
        <w:pStyle w:val="80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 w14:paraId="64B41504">
      <w:pPr>
        <w:pStyle w:val="80"/>
        <w:numPr>
          <w:ilvl w:val="0"/>
          <w:numId w:val="0"/>
        </w:numPr>
        <w:rPr>
          <w:b/>
          <w:lang w:val="en-US"/>
        </w:rPr>
      </w:pPr>
      <w:bookmarkStart w:id="4" w:name="_GoBack"/>
      <w:bookmarkEnd w:id="4"/>
    </w:p>
    <w:p w14:paraId="0CB5DE61">
      <w:pPr>
        <w:rPr>
          <w:rFonts w:hint="default" w:ascii="Times New Roman Italic" w:hAnsi="Times New Roman Italic" w:cs="Times New Roman Italic"/>
          <w:i/>
          <w:iCs/>
          <w:lang w:val="en-US"/>
        </w:rPr>
      </w:pPr>
      <w:r>
        <w:rPr>
          <w:rFonts w:hint="default" w:ascii="Times New Roman Italic" w:hAnsi="Times New Roman Italic" w:cs="Times New Roman Italic"/>
          <w:i/>
          <w:iCs/>
          <w:lang w:val="en-US"/>
        </w:rPr>
        <w:t>6.2.2</w:t>
      </w:r>
      <w:r>
        <w:rPr>
          <w:rFonts w:hint="default" w:ascii="Times New Roman Italic" w:hAnsi="Times New Roman Italic" w:cs="Times New Roman Italic"/>
          <w:i/>
          <w:iCs/>
          <w:lang w:val="en-US"/>
        </w:rPr>
        <w:tab/>
      </w:r>
      <w:r>
        <w:rPr>
          <w:rFonts w:hint="default" w:ascii="Times New Roman Italic" w:hAnsi="Times New Roman Italic" w:cs="Times New Roman Italic"/>
          <w:i/>
          <w:iCs/>
          <w:lang w:val="en-US"/>
        </w:rPr>
        <w:t>Message too long</w:t>
      </w:r>
    </w:p>
    <w:p w14:paraId="0C6055F4">
      <w:pPr>
        <w:rPr>
          <w:rFonts w:hint="default" w:ascii="Times New Roman Italic" w:hAnsi="Times New Roman Italic" w:cs="Times New Roman Italic"/>
          <w:i/>
          <w:iCs/>
          <w:lang w:val="en-US"/>
        </w:rPr>
      </w:pPr>
      <w:bookmarkStart w:id="1" w:name="_Hlk198758812"/>
      <w:r>
        <w:rPr>
          <w:rFonts w:hint="default" w:ascii="Times New Roman Italic" w:hAnsi="Times New Roman Italic" w:cs="Times New Roman Italic"/>
          <w:i/>
          <w:iCs/>
          <w:lang w:val="en-US"/>
        </w:rPr>
        <w:t>Editor's note:</w:t>
      </w:r>
      <w:r>
        <w:rPr>
          <w:rFonts w:hint="default" w:ascii="Times New Roman Italic" w:hAnsi="Times New Roman Italic" w:cs="Times New Roman Italic"/>
          <w:i/>
          <w:iCs/>
          <w:lang w:val="en-US"/>
        </w:rPr>
        <w:tab/>
      </w:r>
      <w:r>
        <w:rPr>
          <w:rFonts w:hint="default" w:ascii="Times New Roman Italic" w:hAnsi="Times New Roman Italic" w:cs="Times New Roman Italic"/>
          <w:i/>
          <w:iCs/>
          <w:lang w:val="en-US"/>
        </w:rPr>
        <w:t>Maximum AIoT NAS message length is FFS and to be defined by RAN3.</w:t>
      </w:r>
    </w:p>
    <w:p w14:paraId="6F8BA32A">
      <w:pPr>
        <w:rPr>
          <w:rFonts w:hint="default"/>
          <w:lang w:val="en-US"/>
        </w:rPr>
      </w:pPr>
    </w:p>
    <w:bookmarkEnd w:id="1"/>
    <w:p w14:paraId="5FA22864">
      <w:pPr>
        <w:rPr>
          <w:rFonts w:hint="default"/>
          <w:bCs/>
          <w:lang w:val="en-US" w:eastAsia="zh-CN"/>
        </w:rPr>
      </w:pPr>
      <w:r>
        <w:rPr>
          <w:rFonts w:hint="default"/>
          <w:lang w:val="en-US"/>
        </w:rPr>
        <w:t xml:space="preserve">In </w:t>
      </w:r>
      <w:r>
        <w:t>(TP to TS 38.413 BL CR) Detailed IE encoding and miscellaneous</w:t>
      </w:r>
      <w:r>
        <w:rPr>
          <w:rFonts w:hint="default"/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RAN3 </w:t>
      </w:r>
      <w:r>
        <w:rPr>
          <w:rFonts w:hint="default"/>
          <w:lang w:val="en-US" w:eastAsia="zh-CN"/>
        </w:rPr>
        <w:t xml:space="preserve">defines AIoT NAS PDU as </w:t>
      </w:r>
      <w:r>
        <w:rPr>
          <w:bCs/>
          <w:lang w:eastAsia="zh-CN"/>
        </w:rPr>
        <w:t>OCTET STRING</w:t>
      </w:r>
      <w:r>
        <w:rPr>
          <w:rFonts w:hint="default"/>
          <w:bCs/>
          <w:lang w:val="en-US" w:eastAsia="zh-CN"/>
        </w:rPr>
        <w:t xml:space="preserve">, without </w:t>
      </w:r>
      <w:r>
        <w:t>Semantics description</w:t>
      </w:r>
      <w:r>
        <w:rPr>
          <w:rFonts w:hint="default"/>
          <w:lang w:val="en-US"/>
        </w:rPr>
        <w:t>. It is suggested to consider the m</w:t>
      </w:r>
      <w:r>
        <w:t>aximum AIoT NAS message length</w:t>
      </w:r>
      <w:r>
        <w:rPr>
          <w:rFonts w:hint="default"/>
          <w:lang w:val="en-US"/>
        </w:rPr>
        <w:t xml:space="preserve"> according to RAN2 reply LS.</w:t>
      </w:r>
      <w:r>
        <w:rPr>
          <w:rFonts w:hint="default"/>
          <w:bCs/>
          <w:lang w:val="en-US" w:eastAsia="zh-CN"/>
        </w:rPr>
        <w:t xml:space="preserve"> </w:t>
      </w:r>
    </w:p>
    <w:p w14:paraId="55AD25DA">
      <w:pPr>
        <w:rPr>
          <w:rFonts w:hint="default"/>
          <w:bCs/>
          <w:lang w:val="en-US" w:eastAsia="zh-CN"/>
        </w:rPr>
      </w:pPr>
    </w:p>
    <w:p w14:paraId="5D805C57">
      <w:pPr>
        <w:rPr>
          <w:rFonts w:hint="default"/>
          <w:bCs/>
          <w:lang w:val="en-US" w:eastAsia="zh-CN"/>
        </w:rPr>
      </w:pPr>
      <w:r>
        <w:rPr>
          <w:rFonts w:hint="default"/>
          <w:bCs/>
          <w:lang w:val="en-US" w:eastAsia="zh-CN"/>
        </w:rPr>
        <w:t>Reply LS on the maximum supported AIoT NAS container length:</w:t>
      </w:r>
    </w:p>
    <w:p w14:paraId="12CDD0BF">
      <w:pPr>
        <w:rPr>
          <w:rFonts w:hint="default"/>
          <w:bCs/>
          <w:lang w:val="en-US" w:eastAsia="zh-CN"/>
        </w:rPr>
      </w:pPr>
      <w:r>
        <w:rPr>
          <w:rFonts w:hint="default"/>
          <w:bCs/>
          <w:lang w:val="en-US" w:eastAsia="zh-CN"/>
        </w:rPr>
        <w:t>...</w:t>
      </w:r>
    </w:p>
    <w:p w14:paraId="2C8BC107">
      <w:p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In conclusion, as to the maximum supported AIoT NAS container length mentioned in the LS, RAN2 understands</w:t>
      </w:r>
    </w:p>
    <w:p w14:paraId="77A41C63">
      <w:p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For R2D upper layer data for a given command, the maximum size of one R2D NAS container is 119 bytes</w:t>
      </w:r>
    </w:p>
    <w:p w14:paraId="70ED5FE8">
      <w:p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For the response to a given command in D2R, the maximum size of one D2R NAS container is 125 bytes considering SA1 requirement</w:t>
      </w:r>
    </w:p>
    <w:p w14:paraId="6457C5EF">
      <w:p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The above conclusion is only for Rel-19 Ambient IoT.</w:t>
      </w:r>
    </w:p>
    <w:p w14:paraId="15A51E7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...</w:t>
      </w:r>
    </w:p>
    <w:p w14:paraId="1B244B79">
      <w:pPr>
        <w:rPr>
          <w:rFonts w:hint="default"/>
          <w:lang w:val="en-US" w:eastAsia="zh-CN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rFonts w:hint="default" w:eastAsia="DengXian"/>
          <w:lang w:val="en-US" w:eastAsia="zh-CN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</w:t>
      </w:r>
      <w:r>
        <w:rPr>
          <w:rFonts w:hint="default"/>
          <w:lang w:val="en-US"/>
        </w:rPr>
        <w:t>1</w:t>
      </w:r>
      <w:r>
        <w:rPr>
          <w:rFonts w:hint="eastAsia"/>
          <w:lang w:val="en-US"/>
        </w:rPr>
        <w:t>.</w:t>
      </w:r>
      <w:r>
        <w:rPr>
          <w:rFonts w:hint="default"/>
          <w:lang w:val="en-US"/>
        </w:rPr>
        <w:t>1</w:t>
      </w:r>
      <w:r>
        <w:rPr>
          <w:rFonts w:hint="eastAsia"/>
          <w:lang w:val="en-US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2F7FD4">
      <w:pPr>
        <w:bidi w:val="0"/>
        <w:rPr>
          <w:rFonts w:hint="eastAsia"/>
          <w:lang w:val="en-US" w:eastAsia="zh-CN"/>
        </w:rPr>
      </w:pPr>
    </w:p>
    <w:p w14:paraId="7B414C51">
      <w:pPr>
        <w:pStyle w:val="4"/>
      </w:pPr>
      <w:bookmarkStart w:id="3" w:name="_Toc212112148"/>
      <w:r>
        <w:t>6.2.2</w:t>
      </w:r>
      <w:r>
        <w:tab/>
      </w:r>
      <w:r>
        <w:t>Message too long</w:t>
      </w:r>
      <w:bookmarkEnd w:id="3"/>
    </w:p>
    <w:p w14:paraId="3B6E77C1">
      <w:pPr>
        <w:pStyle w:val="73"/>
        <w:rPr>
          <w:del w:id="0" w:author="Xu0" w:date="2025-11-08T23:17:56Z"/>
          <w:rFonts w:hint="eastAsia"/>
          <w:lang w:val="en-US" w:eastAsia="zh-CN"/>
        </w:rPr>
      </w:pPr>
      <w:del w:id="1" w:author="Xu0" w:date="2025-11-08T23:17:56Z">
        <w:r>
          <w:rPr/>
          <w:delText>Editor's note:</w:delText>
        </w:r>
      </w:del>
      <w:del w:id="2" w:author="Xu0" w:date="2025-11-08T23:17:56Z">
        <w:r>
          <w:rPr/>
          <w:tab/>
        </w:r>
      </w:del>
      <w:del w:id="3" w:author="Xu0" w:date="2025-11-08T23:17:56Z">
        <w:r>
          <w:rPr/>
          <w:delText>Maximum AIoT NAS message length is FFS and to be defined by RAN3.</w:delText>
        </w:r>
      </w:del>
    </w:p>
    <w:p w14:paraId="505B618F">
      <w:pPr>
        <w:rPr>
          <w:ins w:id="4" w:author="Xu0" w:date="2025-11-08T23:17:53Z"/>
          <w:rFonts w:hint="default"/>
          <w:lang w:val="en-US"/>
        </w:rPr>
      </w:pPr>
      <w:ins w:id="5" w:author="Xu0" w:date="2025-11-08T23:17:53Z">
        <w:r>
          <w:rPr/>
          <w:t>The maximum size of a</w:t>
        </w:r>
      </w:ins>
      <w:ins w:id="6" w:author="Xu0" w:date="2025-11-08T23:20:00Z">
        <w:r>
          <w:rPr>
            <w:rFonts w:hint="default"/>
            <w:lang w:val="en-US"/>
          </w:rPr>
          <w:t>n</w:t>
        </w:r>
      </w:ins>
      <w:ins w:id="7" w:author="Xu0" w:date="2025-11-08T23:17:53Z">
        <w:r>
          <w:rPr/>
          <w:t xml:space="preserve"> </w:t>
        </w:r>
      </w:ins>
      <w:ins w:id="8" w:author="Xu0" w:date="2025-11-08T23:19:37Z">
        <w:r>
          <w:rPr>
            <w:rFonts w:hint="default"/>
            <w:lang w:val="en-US"/>
          </w:rPr>
          <w:t>A</w:t>
        </w:r>
      </w:ins>
      <w:ins w:id="9" w:author="Xu0" w:date="2025-11-08T23:19:38Z">
        <w:r>
          <w:rPr>
            <w:rFonts w:hint="default"/>
            <w:lang w:val="en-US"/>
          </w:rPr>
          <w:t>I</w:t>
        </w:r>
      </w:ins>
      <w:ins w:id="10" w:author="Xu0" w:date="2025-11-08T23:19:39Z">
        <w:r>
          <w:rPr>
            <w:rFonts w:hint="default"/>
            <w:lang w:val="en-US"/>
          </w:rPr>
          <w:t>o</w:t>
        </w:r>
      </w:ins>
      <w:ins w:id="11" w:author="Xu0" w:date="2025-11-08T23:19:40Z">
        <w:r>
          <w:rPr>
            <w:rFonts w:hint="default"/>
            <w:lang w:val="en-US"/>
          </w:rPr>
          <w:t xml:space="preserve">T </w:t>
        </w:r>
      </w:ins>
      <w:ins w:id="12" w:author="Xu0" w:date="2025-11-08T23:17:53Z">
        <w:r>
          <w:rPr/>
          <w:t xml:space="preserve">NAS message </w:t>
        </w:r>
      </w:ins>
      <w:ins w:id="13" w:author="Xu0" w:date="2025-11-08T23:17:53Z">
        <w:r>
          <w:rPr>
            <w:rFonts w:hint="default"/>
            <w:lang w:val="en-US"/>
          </w:rPr>
          <w:t>sent by AIoT device is 125 byte</w:t>
        </w:r>
      </w:ins>
      <w:ins w:id="14" w:author="Xu0" w:date="2025-11-08T23:18:22Z">
        <w:r>
          <w:rPr>
            <w:rFonts w:hint="default"/>
            <w:lang w:val="en-US"/>
          </w:rPr>
          <w:t>s</w:t>
        </w:r>
      </w:ins>
      <w:ins w:id="15" w:author="Xu0" w:date="2025-11-08T23:17:53Z">
        <w:r>
          <w:rPr>
            <w:rFonts w:hint="default"/>
            <w:lang w:val="en-US"/>
          </w:rPr>
          <w:t>.</w:t>
        </w:r>
      </w:ins>
    </w:p>
    <w:p w14:paraId="788E9357">
      <w:pPr>
        <w:rPr>
          <w:ins w:id="16" w:author="Xu0" w:date="2025-11-08T23:17:53Z"/>
          <w:rFonts w:hint="default"/>
          <w:lang w:val="en-US"/>
        </w:rPr>
      </w:pPr>
      <w:ins w:id="17" w:author="Xu0" w:date="2025-11-08T23:17:53Z">
        <w:r>
          <w:rPr/>
          <w:t>The maximum size of a</w:t>
        </w:r>
      </w:ins>
      <w:ins w:id="18" w:author="Xu0" w:date="2025-11-08T23:20:01Z">
        <w:r>
          <w:rPr>
            <w:rFonts w:hint="default"/>
            <w:lang w:val="en-US"/>
          </w:rPr>
          <w:t>n</w:t>
        </w:r>
      </w:ins>
      <w:ins w:id="19" w:author="Xu0" w:date="2025-11-08T23:17:53Z">
        <w:r>
          <w:rPr/>
          <w:t xml:space="preserve"> </w:t>
        </w:r>
      </w:ins>
      <w:ins w:id="20" w:author="Xu0" w:date="2025-11-08T23:19:43Z">
        <w:r>
          <w:rPr>
            <w:rFonts w:hint="default"/>
            <w:lang w:val="en-US"/>
          </w:rPr>
          <w:t>A</w:t>
        </w:r>
      </w:ins>
      <w:ins w:id="21" w:author="Xu0" w:date="2025-11-08T23:19:45Z">
        <w:r>
          <w:rPr>
            <w:rFonts w:hint="default"/>
            <w:lang w:val="en-US"/>
          </w:rPr>
          <w:t>I</w:t>
        </w:r>
      </w:ins>
      <w:ins w:id="22" w:author="Xu0" w:date="2025-11-08T23:19:46Z">
        <w:r>
          <w:rPr>
            <w:rFonts w:hint="default"/>
            <w:lang w:val="en-US"/>
          </w:rPr>
          <w:t>o</w:t>
        </w:r>
      </w:ins>
      <w:ins w:id="23" w:author="Xu0" w:date="2025-11-08T23:19:47Z">
        <w:r>
          <w:rPr>
            <w:rFonts w:hint="default"/>
            <w:lang w:val="en-US"/>
          </w:rPr>
          <w:t>T</w:t>
        </w:r>
      </w:ins>
      <w:ins w:id="24" w:author="Xu0" w:date="2025-11-08T23:19:48Z">
        <w:r>
          <w:rPr>
            <w:rFonts w:hint="default"/>
            <w:lang w:val="en-US"/>
          </w:rPr>
          <w:t xml:space="preserve"> </w:t>
        </w:r>
      </w:ins>
      <w:ins w:id="25" w:author="Xu0" w:date="2025-11-08T23:17:53Z">
        <w:r>
          <w:rPr/>
          <w:t xml:space="preserve">NAS message </w:t>
        </w:r>
      </w:ins>
      <w:ins w:id="26" w:author="Xu0" w:date="2025-11-08T23:17:53Z">
        <w:r>
          <w:rPr>
            <w:rFonts w:hint="default"/>
            <w:lang w:val="en-US"/>
          </w:rPr>
          <w:t>sent by AI</w:t>
        </w:r>
      </w:ins>
      <w:ins w:id="27" w:author="Xu0" w:date="2025-11-08T23:18:07Z">
        <w:r>
          <w:rPr>
            <w:rFonts w:hint="default"/>
            <w:lang w:val="en-US"/>
          </w:rPr>
          <w:t>OT</w:t>
        </w:r>
      </w:ins>
      <w:ins w:id="28" w:author="Xu0" w:date="2025-11-08T23:18:08Z">
        <w:r>
          <w:rPr>
            <w:rFonts w:hint="default"/>
            <w:lang w:val="en-US"/>
          </w:rPr>
          <w:t>F</w:t>
        </w:r>
      </w:ins>
      <w:ins w:id="29" w:author="Xu0" w:date="2025-11-08T23:17:53Z">
        <w:r>
          <w:rPr>
            <w:rFonts w:hint="default"/>
            <w:lang w:val="en-US"/>
          </w:rPr>
          <w:t xml:space="preserve"> is 1</w:t>
        </w:r>
      </w:ins>
      <w:ins w:id="30" w:author="Xu0" w:date="2025-11-08T23:18:14Z">
        <w:r>
          <w:rPr>
            <w:rFonts w:hint="default"/>
            <w:lang w:val="en-US"/>
          </w:rPr>
          <w:t>19</w:t>
        </w:r>
      </w:ins>
      <w:ins w:id="31" w:author="Xu0" w:date="2025-11-08T23:17:53Z">
        <w:r>
          <w:rPr>
            <w:rFonts w:hint="default"/>
            <w:lang w:val="en-US"/>
          </w:rPr>
          <w:t xml:space="preserve"> byte</w:t>
        </w:r>
      </w:ins>
      <w:ins w:id="32" w:author="Xu0" w:date="2025-11-08T23:18:24Z">
        <w:r>
          <w:rPr>
            <w:rFonts w:hint="default"/>
            <w:lang w:val="en-US"/>
          </w:rPr>
          <w:t>s</w:t>
        </w:r>
      </w:ins>
      <w:ins w:id="33" w:author="Xu0" w:date="2025-11-08T23:17:53Z">
        <w:r>
          <w:rPr>
            <w:rFonts w:hint="default"/>
            <w:lang w:val="en-US"/>
          </w:rPr>
          <w:t>.</w:t>
        </w:r>
      </w:ins>
    </w:p>
    <w:p w14:paraId="392B7FBC">
      <w:pPr>
        <w:rPr>
          <w:rFonts w:hint="default"/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7C8982"/>
    <w:multiLevelType w:val="singleLevel"/>
    <w:tmpl w:val="F47C898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5999DF8"/>
    <w:rsid w:val="07FC0222"/>
    <w:rsid w:val="1B7A11E2"/>
    <w:rsid w:val="1BDFD05F"/>
    <w:rsid w:val="1BFBE4C8"/>
    <w:rsid w:val="1E3C35C1"/>
    <w:rsid w:val="1FB75AA5"/>
    <w:rsid w:val="1FDB8811"/>
    <w:rsid w:val="238F7F2C"/>
    <w:rsid w:val="257F71A9"/>
    <w:rsid w:val="27FA37A4"/>
    <w:rsid w:val="2DF2AF1B"/>
    <w:rsid w:val="2DFACADB"/>
    <w:rsid w:val="2DFE27E5"/>
    <w:rsid w:val="2EF7ED15"/>
    <w:rsid w:val="2F570905"/>
    <w:rsid w:val="37FFDF41"/>
    <w:rsid w:val="3B7E1FBB"/>
    <w:rsid w:val="3B9F6A98"/>
    <w:rsid w:val="3BE5593E"/>
    <w:rsid w:val="3C7996F7"/>
    <w:rsid w:val="3DDFAEB6"/>
    <w:rsid w:val="3EFFF364"/>
    <w:rsid w:val="3F3D1DE3"/>
    <w:rsid w:val="3FA31215"/>
    <w:rsid w:val="3FB5519D"/>
    <w:rsid w:val="3FBF0EC7"/>
    <w:rsid w:val="3FE3344B"/>
    <w:rsid w:val="4BBE30AA"/>
    <w:rsid w:val="4EEBE93B"/>
    <w:rsid w:val="56BFA069"/>
    <w:rsid w:val="57A95596"/>
    <w:rsid w:val="5A9EE689"/>
    <w:rsid w:val="5B794F41"/>
    <w:rsid w:val="5BAF06EE"/>
    <w:rsid w:val="5D7885B5"/>
    <w:rsid w:val="5D7F8B9E"/>
    <w:rsid w:val="5DBFAE32"/>
    <w:rsid w:val="5DBFEC76"/>
    <w:rsid w:val="5DD7D9FF"/>
    <w:rsid w:val="5DDD931F"/>
    <w:rsid w:val="5DF732C9"/>
    <w:rsid w:val="5DFD2448"/>
    <w:rsid w:val="5EFD396C"/>
    <w:rsid w:val="5EFFBCAE"/>
    <w:rsid w:val="5FDF4B3E"/>
    <w:rsid w:val="5FED4E72"/>
    <w:rsid w:val="5FF759D7"/>
    <w:rsid w:val="5FFB0BCB"/>
    <w:rsid w:val="5FFD0EF6"/>
    <w:rsid w:val="61D340AE"/>
    <w:rsid w:val="62A573DB"/>
    <w:rsid w:val="62FBA1B4"/>
    <w:rsid w:val="65DFD9D8"/>
    <w:rsid w:val="679BACA3"/>
    <w:rsid w:val="67F8BD8C"/>
    <w:rsid w:val="67FDF10E"/>
    <w:rsid w:val="69FF3C78"/>
    <w:rsid w:val="6ADDA788"/>
    <w:rsid w:val="6BCDB51F"/>
    <w:rsid w:val="6D74FCFC"/>
    <w:rsid w:val="6DFD6CD6"/>
    <w:rsid w:val="6DFFB028"/>
    <w:rsid w:val="6F1E3936"/>
    <w:rsid w:val="6F6F86AF"/>
    <w:rsid w:val="6FB52C4B"/>
    <w:rsid w:val="6FD79D69"/>
    <w:rsid w:val="71EE808C"/>
    <w:rsid w:val="71EEB4E1"/>
    <w:rsid w:val="73B931CA"/>
    <w:rsid w:val="73CFF686"/>
    <w:rsid w:val="74FF819C"/>
    <w:rsid w:val="7535DC8C"/>
    <w:rsid w:val="7577717B"/>
    <w:rsid w:val="771FB103"/>
    <w:rsid w:val="773B70E6"/>
    <w:rsid w:val="77F7285A"/>
    <w:rsid w:val="77FB11B7"/>
    <w:rsid w:val="77FE1E9A"/>
    <w:rsid w:val="77FF49F8"/>
    <w:rsid w:val="77FF6D89"/>
    <w:rsid w:val="77FFA9D5"/>
    <w:rsid w:val="78E71E97"/>
    <w:rsid w:val="7926C071"/>
    <w:rsid w:val="79ED653F"/>
    <w:rsid w:val="7AB519DD"/>
    <w:rsid w:val="7AED7174"/>
    <w:rsid w:val="7AFDF479"/>
    <w:rsid w:val="7BDFF74F"/>
    <w:rsid w:val="7BFF645E"/>
    <w:rsid w:val="7C63CA43"/>
    <w:rsid w:val="7CFFFBC8"/>
    <w:rsid w:val="7D5C8CFC"/>
    <w:rsid w:val="7D7CE09B"/>
    <w:rsid w:val="7DEF006F"/>
    <w:rsid w:val="7EA71CF8"/>
    <w:rsid w:val="7EBDC3AB"/>
    <w:rsid w:val="7EDA37E0"/>
    <w:rsid w:val="7EEDE6CF"/>
    <w:rsid w:val="7EFBAF61"/>
    <w:rsid w:val="7EFF2330"/>
    <w:rsid w:val="7EFF40F0"/>
    <w:rsid w:val="7F3DF815"/>
    <w:rsid w:val="7F6F0323"/>
    <w:rsid w:val="7FBE0256"/>
    <w:rsid w:val="7FCFAA24"/>
    <w:rsid w:val="7FFE1FFA"/>
    <w:rsid w:val="7FFF9D35"/>
    <w:rsid w:val="7FFFEE27"/>
    <w:rsid w:val="8BAE9C22"/>
    <w:rsid w:val="8CE7C9B5"/>
    <w:rsid w:val="977F60DA"/>
    <w:rsid w:val="977F90A2"/>
    <w:rsid w:val="97FF4EF8"/>
    <w:rsid w:val="97FF62FC"/>
    <w:rsid w:val="9AFDC46C"/>
    <w:rsid w:val="9CEE6AB1"/>
    <w:rsid w:val="9FEF85BE"/>
    <w:rsid w:val="A2DF791E"/>
    <w:rsid w:val="A37F534C"/>
    <w:rsid w:val="A3D990AE"/>
    <w:rsid w:val="A3EE3E85"/>
    <w:rsid w:val="A57F7769"/>
    <w:rsid w:val="A6F4D694"/>
    <w:rsid w:val="AB27B88A"/>
    <w:rsid w:val="AB3E927E"/>
    <w:rsid w:val="AD76784F"/>
    <w:rsid w:val="AE357B38"/>
    <w:rsid w:val="AEFF7790"/>
    <w:rsid w:val="AFFFFE4D"/>
    <w:rsid w:val="B59D10E2"/>
    <w:rsid w:val="B79FE20C"/>
    <w:rsid w:val="BEBA2811"/>
    <w:rsid w:val="BED64626"/>
    <w:rsid w:val="BEEF8786"/>
    <w:rsid w:val="BEFE353F"/>
    <w:rsid w:val="BFAE7E9D"/>
    <w:rsid w:val="BFBBE29C"/>
    <w:rsid w:val="BFEFE810"/>
    <w:rsid w:val="D6BF7720"/>
    <w:rsid w:val="D75DB138"/>
    <w:rsid w:val="DA7B123A"/>
    <w:rsid w:val="DB4F2779"/>
    <w:rsid w:val="DB62F2ED"/>
    <w:rsid w:val="DBFD5154"/>
    <w:rsid w:val="DE6B72A5"/>
    <w:rsid w:val="DF3EBFF6"/>
    <w:rsid w:val="DF3F1294"/>
    <w:rsid w:val="DFB2A29B"/>
    <w:rsid w:val="DFBDC83F"/>
    <w:rsid w:val="DFF44A19"/>
    <w:rsid w:val="E320C5DE"/>
    <w:rsid w:val="E7BD4153"/>
    <w:rsid w:val="EACE96F4"/>
    <w:rsid w:val="EBE1230F"/>
    <w:rsid w:val="EBF5CE89"/>
    <w:rsid w:val="ED3EBCFD"/>
    <w:rsid w:val="EDE2C39E"/>
    <w:rsid w:val="EDFF4D0D"/>
    <w:rsid w:val="EE8F17A2"/>
    <w:rsid w:val="EEF9063E"/>
    <w:rsid w:val="EFF6167B"/>
    <w:rsid w:val="EFFED0E3"/>
    <w:rsid w:val="F1BD3699"/>
    <w:rsid w:val="F2B5BB41"/>
    <w:rsid w:val="F39F27B8"/>
    <w:rsid w:val="F3A582F9"/>
    <w:rsid w:val="F46F7E82"/>
    <w:rsid w:val="F6FF820F"/>
    <w:rsid w:val="F78C14F3"/>
    <w:rsid w:val="F7BFB701"/>
    <w:rsid w:val="F7FD130D"/>
    <w:rsid w:val="F7FF4526"/>
    <w:rsid w:val="F8F7C2F3"/>
    <w:rsid w:val="F9EFC38B"/>
    <w:rsid w:val="FB3BB25F"/>
    <w:rsid w:val="FBEF645B"/>
    <w:rsid w:val="FD5F6841"/>
    <w:rsid w:val="FDD793E5"/>
    <w:rsid w:val="FDFF73B6"/>
    <w:rsid w:val="FE16A7B7"/>
    <w:rsid w:val="FEF979D5"/>
    <w:rsid w:val="FEFBD179"/>
    <w:rsid w:val="FF5F6F05"/>
    <w:rsid w:val="FF775CD1"/>
    <w:rsid w:val="FF77E5BD"/>
    <w:rsid w:val="FF7A468C"/>
    <w:rsid w:val="FFBEF86C"/>
    <w:rsid w:val="FFBF291A"/>
    <w:rsid w:val="FFCE9632"/>
    <w:rsid w:val="FFD62AFF"/>
    <w:rsid w:val="FFEC4E3E"/>
    <w:rsid w:val="FFFB116A"/>
    <w:rsid w:val="FFFD9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Heading 1 Char"/>
    <w:link w:val="2"/>
    <w:uiPriority w:val="0"/>
    <w:rPr>
      <w:rFonts w:ascii="Arial" w:hAnsi="Arial" w:eastAsia="DengXian" w:cs="Times New Roman"/>
      <w:sz w:val="36"/>
      <w:lang w:val="en-GB" w:eastAsia="en-US" w:bidi="ar-SA"/>
    </w:rPr>
  </w:style>
  <w:style w:type="paragraph" w:customStyle="1" w:styleId="88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10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2025-05-04T13:32:00Z</dcterms:created>
  <dc:creator>Michael Sanders, John M Meredith</dc:creator>
  <cp:lastModifiedBy>Xu0</cp:lastModifiedBy>
  <cp:lastPrinted>1900-01-06T05:00:00Z</cp:lastPrinted>
  <dcterms:modified xsi:type="dcterms:W3CDTF">2025-11-10T17:04:14Z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